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54F09870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E011CE">
        <w:rPr>
          <w:b/>
          <w:noProof/>
          <w:sz w:val="24"/>
        </w:rPr>
        <w:t>132</w:t>
      </w:r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FB67A9" w:rsidR="001E41F3" w:rsidRPr="00410371" w:rsidRDefault="00D7494C" w:rsidP="00556D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</w:t>
            </w:r>
            <w:r w:rsidR="00556D15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E566C" w:rsidR="001E41F3" w:rsidRPr="00410371" w:rsidRDefault="00E011CE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55EED1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C94E6F">
              <w:rPr>
                <w:b/>
                <w:noProof/>
                <w:sz w:val="28"/>
              </w:rPr>
              <w:t>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37AB8" w:rsidR="00213893" w:rsidRDefault="00663DF6" w:rsidP="00FE7A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 </w:t>
            </w:r>
            <w:r>
              <w:rPr>
                <w:lang w:val="en-US"/>
              </w:rPr>
              <w:t>User Plane Node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273BE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94E6F">
              <w:t>7</w:t>
            </w:r>
            <w:r w:rsidR="00213893">
              <w:t>-</w:t>
            </w:r>
            <w:r w:rsidR="00D029E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4CB4B" w:rsidR="0068761C" w:rsidRDefault="00663DF6" w:rsidP="001644B0">
            <w:pPr>
              <w:pStyle w:val="CRCoverPage"/>
              <w:spacing w:after="0"/>
              <w:ind w:left="100"/>
            </w:pPr>
            <w:r>
              <w:t xml:space="preserve">5GS </w:t>
            </w:r>
            <w:r>
              <w:rPr>
                <w:lang w:val="en-US"/>
              </w:rPr>
              <w:t xml:space="preserve">User Plane Node IE is named as </w:t>
            </w:r>
            <w:r>
              <w:t xml:space="preserve">5GS </w:t>
            </w:r>
            <w:r>
              <w:rPr>
                <w:lang w:val="en-US"/>
              </w:rPr>
              <w:t>User Plane Node</w:t>
            </w:r>
            <w:r w:rsidRPr="00441CD0">
              <w:t>D</w:t>
            </w:r>
            <w:r>
              <w:t xml:space="preserve"> or </w:t>
            </w:r>
            <w:r>
              <w:rPr>
                <w:lang w:val="en-US"/>
              </w:rPr>
              <w:t>User Plane Node or User Plane Node</w:t>
            </w:r>
            <w:r>
              <w:t xml:space="preserve"> ID or 5GS </w:t>
            </w:r>
            <w:r>
              <w:rPr>
                <w:lang w:val="en-US"/>
              </w:rPr>
              <w:t>User Plane Node ID, which shall be corrected.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84478F" w:rsidR="008B7F38" w:rsidRDefault="00663DF6" w:rsidP="00385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an unique name: </w:t>
            </w:r>
            <w:r>
              <w:t xml:space="preserve">5GS </w:t>
            </w:r>
            <w:r>
              <w:rPr>
                <w:lang w:val="en-US"/>
              </w:rPr>
              <w:t>User Plane Node IE.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8C898" w:rsidR="00DF2CF6" w:rsidRPr="00660AA5" w:rsidRDefault="00663DF6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Inconsistences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0B716" w:rsidR="001E41F3" w:rsidRDefault="00663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5.26.2, 8.2.143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BA18B5" w:rsidR="001E41F3" w:rsidRDefault="001E41F3" w:rsidP="00687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74E0F" w14:textId="01E615CF" w:rsidR="00C46E65" w:rsidRPr="006B5418" w:rsidRDefault="00C46E65" w:rsidP="00C46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56D15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FF6DD6" w14:textId="77777777" w:rsidR="00102E7A" w:rsidRDefault="00102E7A" w:rsidP="00102E7A"/>
    <w:p w14:paraId="0DDBA4FC" w14:textId="77777777" w:rsidR="00663DF6" w:rsidRPr="00441CD0" w:rsidRDefault="00663DF6" w:rsidP="00663DF6">
      <w:pPr>
        <w:pStyle w:val="3"/>
        <w:rPr>
          <w:noProof/>
        </w:rPr>
      </w:pPr>
      <w:bookmarkStart w:id="2" w:name="_Toc73971648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2"/>
    </w:p>
    <w:p w14:paraId="3E5502A2" w14:textId="77777777" w:rsidR="00663DF6" w:rsidRPr="00441CD0" w:rsidRDefault="00663DF6" w:rsidP="00663DF6">
      <w:pPr>
        <w:rPr>
          <w:lang w:eastAsia="zh-CN"/>
        </w:rPr>
      </w:pPr>
      <w:r w:rsidRPr="00441CD0">
        <w:rPr>
          <w:lang w:eastAsia="zh-CN"/>
        </w:rPr>
        <w:t>5GS Bridge information reporting is defined in Annex F.1 of 3GPP TS 23.502 [29]; this procedure enables the SMF to report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</w:t>
      </w:r>
      <w:r>
        <w:rPr>
          <w:lang w:eastAsia="zh-CN"/>
        </w:rPr>
        <w:t xml:space="preserve"> or NEF</w:t>
      </w:r>
      <w:r w:rsidRPr="00441CD0">
        <w:rPr>
          <w:lang w:eastAsia="zh-CN"/>
        </w:rPr>
        <w:t xml:space="preserve"> via the PCF.</w:t>
      </w:r>
    </w:p>
    <w:p w14:paraId="5E52C556" w14:textId="14A19525" w:rsidR="00663DF6" w:rsidRPr="00441CD0" w:rsidRDefault="00663DF6" w:rsidP="00663DF6">
      <w:pPr>
        <w:rPr>
          <w:lang w:eastAsia="zh-CN"/>
        </w:rPr>
      </w:pPr>
      <w:r w:rsidRPr="00441CD0">
        <w:rPr>
          <w:lang w:eastAsia="zh-CN"/>
        </w:rPr>
        <w:t>Identities of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and UPF/NW-TT ports may be pre-configured in the UPF based on deployment.</w:t>
      </w:r>
      <w:r>
        <w:rPr>
          <w:lang w:eastAsia="zh-CN"/>
        </w:rPr>
        <w:t xml:space="preserve"> </w:t>
      </w:r>
      <w:r>
        <w:rPr>
          <w:lang w:val="en-US"/>
        </w:rPr>
        <w:t xml:space="preserve">The </w:t>
      </w:r>
      <w:ins w:id="3" w:author="Huawei" w:date="2021-07-30T16:35:00Z">
        <w:r w:rsidR="00F13EF4" w:rsidRPr="00441CD0">
          <w:rPr>
            <w:lang w:eastAsia="zh-CN"/>
          </w:rPr>
          <w:t xml:space="preserve">5GS </w:t>
        </w:r>
      </w:ins>
      <w:r>
        <w:rPr>
          <w:lang w:val="en-US"/>
        </w:rPr>
        <w:t xml:space="preserve">User Plane Node </w:t>
      </w:r>
      <w:del w:id="4" w:author="Huawei" w:date="2021-07-30T16:35:00Z">
        <w:r w:rsidDel="00F13EF4">
          <w:rPr>
            <w:lang w:val="en-US"/>
          </w:rPr>
          <w:delText xml:space="preserve">ID </w:delText>
        </w:r>
      </w:del>
      <w:ins w:id="5" w:author="Huawei" w:date="2021-07-30T16:35:00Z">
        <w:r w:rsidR="00F13EF4">
          <w:rPr>
            <w:lang w:val="en-US"/>
          </w:rPr>
          <w:t xml:space="preserve">IE </w:t>
        </w:r>
      </w:ins>
      <w:r>
        <w:rPr>
          <w:lang w:val="en-US"/>
        </w:rPr>
        <w:t>shall contain the Bridge ID in case of IEEE TSN.</w:t>
      </w:r>
    </w:p>
    <w:p w14:paraId="28694ED5" w14:textId="0973A5AF" w:rsidR="00663DF6" w:rsidRPr="00441CD0" w:rsidRDefault="00663DF6" w:rsidP="00663DF6">
      <w:pPr>
        <w:rPr>
          <w:lang w:eastAsia="zh-CN"/>
        </w:rPr>
      </w:pPr>
      <w:r w:rsidRPr="00441CD0">
        <w:t xml:space="preserve">In order to establish a PDU Session for TSC, the SMF shall send a PFCP Session Establishment Request to the UPF to establish the corresponding PFCP session </w:t>
      </w:r>
      <w:r w:rsidRPr="004037FD">
        <w:t xml:space="preserve">as specified in </w:t>
      </w:r>
      <w:r>
        <w:t>this specification</w:t>
      </w:r>
      <w:r w:rsidRPr="00441CD0">
        <w:t xml:space="preserve">. Additionally, the SMF </w:t>
      </w:r>
      <w:r w:rsidRPr="00441CD0">
        <w:rPr>
          <w:lang w:eastAsia="zh-CN"/>
        </w:rPr>
        <w:t xml:space="preserve">shall request the UPF to allocate the port number for DS-TT and provide the related </w:t>
      </w:r>
      <w:ins w:id="6" w:author="Huawei" w:date="2021-07-30T16:36:00Z">
        <w:r w:rsidR="00F13EF4" w:rsidRPr="00441CD0">
          <w:rPr>
            <w:lang w:eastAsia="zh-CN"/>
          </w:rPr>
          <w:t xml:space="preserve">5GS </w:t>
        </w:r>
      </w:ins>
      <w:r>
        <w:rPr>
          <w:lang w:val="en-US"/>
        </w:rPr>
        <w:t>User Plane Node</w:t>
      </w:r>
      <w:del w:id="7" w:author="Huawei" w:date="2021-07-30T16:36:00Z">
        <w:r w:rsidDel="00F13EF4">
          <w:rPr>
            <w:lang w:eastAsia="zh-CN"/>
          </w:rPr>
          <w:delText xml:space="preserve">5GS </w:delText>
        </w:r>
        <w:r w:rsidRPr="00441CD0" w:rsidDel="00F13EF4">
          <w:rPr>
            <w:lang w:eastAsia="zh-CN"/>
          </w:rPr>
          <w:delText>Bridge ID</w:delText>
        </w:r>
      </w:del>
      <w:r w:rsidRPr="00441CD0">
        <w:rPr>
          <w:lang w:eastAsia="zh-CN"/>
        </w:rPr>
        <w:t xml:space="preserve">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14:paraId="6B020C01" w14:textId="77777777" w:rsidR="00663DF6" w:rsidRDefault="00663DF6" w:rsidP="00663DF6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 and Bridge ID are not meant to be used in PDRs.</w:t>
      </w:r>
    </w:p>
    <w:p w14:paraId="326CAAA7" w14:textId="77777777" w:rsidR="00663DF6" w:rsidRDefault="00663DF6" w:rsidP="00102E7A"/>
    <w:p w14:paraId="0422CA68" w14:textId="6937A9D6" w:rsidR="00663DF6" w:rsidRPr="006B5418" w:rsidRDefault="00663DF6" w:rsidP="00663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937F45" w14:textId="77777777" w:rsidR="00663DF6" w:rsidRPr="00663DF6" w:rsidRDefault="00663DF6" w:rsidP="00102E7A"/>
    <w:p w14:paraId="00BCF8A3" w14:textId="77777777" w:rsidR="00663DF6" w:rsidRPr="00441CD0" w:rsidRDefault="00663DF6" w:rsidP="00663DF6">
      <w:pPr>
        <w:pStyle w:val="3"/>
      </w:pPr>
      <w:bookmarkStart w:id="8" w:name="_Toc73972023"/>
      <w:r w:rsidRPr="00441CD0">
        <w:t>8.</w:t>
      </w:r>
      <w:r w:rsidRPr="00441CD0">
        <w:rPr>
          <w:lang w:val="en-US"/>
        </w:rPr>
        <w:t>2.143</w:t>
      </w:r>
      <w:r w:rsidRPr="00441CD0">
        <w:tab/>
      </w:r>
      <w:r>
        <w:t xml:space="preserve">5GS </w:t>
      </w:r>
      <w:r>
        <w:rPr>
          <w:lang w:val="en-US"/>
        </w:rPr>
        <w:t>User Plane Node</w:t>
      </w:r>
      <w:del w:id="9" w:author="Huawei" w:date="2021-07-30T16:37:00Z">
        <w:r w:rsidRPr="00441CD0" w:rsidDel="00F13EF4">
          <w:delText>D</w:delText>
        </w:r>
      </w:del>
      <w:bookmarkEnd w:id="8"/>
    </w:p>
    <w:p w14:paraId="6C9B4713" w14:textId="77777777" w:rsidR="00663DF6" w:rsidRPr="00441CD0" w:rsidRDefault="00663DF6" w:rsidP="00663DF6">
      <w:pPr>
        <w:rPr>
          <w:lang w:eastAsia="zh-CN"/>
        </w:rPr>
      </w:pPr>
      <w:r w:rsidRPr="00441CD0">
        <w:t xml:space="preserve">The </w:t>
      </w:r>
      <w:r>
        <w:t xml:space="preserve">5GS </w:t>
      </w:r>
      <w:r>
        <w:rPr>
          <w:lang w:val="en-US"/>
        </w:rPr>
        <w:t xml:space="preserve">User Plane Node </w:t>
      </w:r>
      <w:del w:id="10" w:author="Huawei" w:date="2021-07-30T16:37:00Z">
        <w:r w:rsidDel="00F13EF4">
          <w:rPr>
            <w:lang w:val="en-US"/>
          </w:rPr>
          <w:delText>ID</w:delText>
        </w:r>
      </w:del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8.2.143-1</w:t>
      </w:r>
      <w:r w:rsidRPr="00441CD0">
        <w:rPr>
          <w:lang w:eastAsia="ja-JP"/>
        </w:rPr>
        <w:t>.</w:t>
      </w:r>
    </w:p>
    <w:p w14:paraId="1C029725" w14:textId="77777777" w:rsidR="00663DF6" w:rsidRPr="00441CD0" w:rsidRDefault="00663DF6" w:rsidP="00663DF6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663DF6" w:rsidRPr="00441CD0" w14:paraId="31520E03" w14:textId="77777777" w:rsidTr="00C354C9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A6D3365" w14:textId="77777777" w:rsidR="00663DF6" w:rsidRPr="00DE0678" w:rsidRDefault="00663DF6" w:rsidP="00C354C9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597213" w14:textId="77777777" w:rsidR="00663DF6" w:rsidRPr="00DE0678" w:rsidRDefault="00663DF6" w:rsidP="00C354C9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47A0837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899DA22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</w:tr>
      <w:tr w:rsidR="00663DF6" w:rsidRPr="00441CD0" w14:paraId="638CA88C" w14:textId="77777777" w:rsidTr="00C354C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F063C1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FB4B6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347C8A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9A8C7A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C1610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B73376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3E12ED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8FEDD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64C49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96ADB" w14:textId="77777777" w:rsidR="00663DF6" w:rsidRPr="00441CD0" w:rsidRDefault="00663DF6" w:rsidP="00C354C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752155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</w:tr>
      <w:tr w:rsidR="00663DF6" w:rsidRPr="00441CD0" w14:paraId="07B955DD" w14:textId="77777777" w:rsidTr="00C354C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AE7A4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053DD1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6073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de-DE"/>
              </w:rPr>
              <w:t>198</w:t>
            </w:r>
            <w:r w:rsidRPr="00441CD0">
              <w:rPr>
                <w:lang w:val="fr-FR"/>
              </w:rPr>
              <w:t xml:space="preserve"> (decimal)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E7E20B3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</w:tr>
      <w:tr w:rsidR="00663DF6" w:rsidRPr="00441CD0" w14:paraId="1374ED32" w14:textId="77777777" w:rsidTr="00C354C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FA2CC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B57010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C459" w14:textId="77777777" w:rsidR="00663DF6" w:rsidRPr="00441CD0" w:rsidRDefault="00663DF6" w:rsidP="00C354C9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>Length = n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2B13616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</w:tr>
      <w:tr w:rsidR="00663DF6" w:rsidRPr="00441CD0" w14:paraId="1824D037" w14:textId="77777777" w:rsidTr="00C354C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BC4CBE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D8C3A1" w14:textId="77777777" w:rsidR="00663DF6" w:rsidRPr="00441CD0" w:rsidRDefault="00663DF6" w:rsidP="00C354C9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5 </w:t>
            </w:r>
          </w:p>
        </w:tc>
        <w:tc>
          <w:tcPr>
            <w:tcW w:w="4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D094" w14:textId="77777777" w:rsidR="00663DF6" w:rsidRPr="00441CD0" w:rsidRDefault="00663DF6" w:rsidP="00C354C9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967C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BID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32CC8EB" w14:textId="77777777" w:rsidR="00663DF6" w:rsidRPr="00441CD0" w:rsidRDefault="00663DF6" w:rsidP="00C354C9">
            <w:pPr>
              <w:spacing w:after="0"/>
              <w:rPr>
                <w:lang w:val="fr-FR"/>
              </w:rPr>
            </w:pPr>
          </w:p>
        </w:tc>
      </w:tr>
      <w:tr w:rsidR="00663DF6" w:rsidRPr="00441CD0" w14:paraId="27F6FF04" w14:textId="77777777" w:rsidTr="00C354C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5496BC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279272" w14:textId="77777777" w:rsidR="00663DF6" w:rsidRPr="00441CD0" w:rsidRDefault="00663DF6" w:rsidP="00C354C9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m to (m+</w:t>
            </w:r>
            <w:r>
              <w:rPr>
                <w:lang w:val="de-DE"/>
              </w:rPr>
              <w:t>7</w:t>
            </w:r>
            <w:r w:rsidRPr="00441CD0">
              <w:rPr>
                <w:lang w:val="de-DE"/>
              </w:rPr>
              <w:t>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0BB1" w14:textId="5CA6EFE9" w:rsidR="00663DF6" w:rsidRPr="00441CD0" w:rsidRDefault="00F13EF4" w:rsidP="00C354C9">
            <w:pPr>
              <w:pStyle w:val="TAC"/>
              <w:rPr>
                <w:lang w:val="de-DE"/>
              </w:rPr>
            </w:pPr>
            <w:ins w:id="11" w:author="Huawei" w:date="2021-07-30T16:38:00Z">
              <w:r>
                <w:rPr>
                  <w:lang w:val="en-US"/>
                </w:rPr>
                <w:t>User Plane Node</w:t>
              </w:r>
            </w:ins>
            <w:del w:id="12" w:author="Huawei" w:date="2021-07-30T16:38:00Z">
              <w:r w:rsidR="00663DF6" w:rsidDel="00F13EF4">
                <w:rPr>
                  <w:lang w:val="fr-FR"/>
                </w:rPr>
                <w:delText>Bridge</w:delText>
              </w:r>
              <w:r w:rsidR="00663DF6" w:rsidRPr="00441CD0" w:rsidDel="00F13EF4">
                <w:rPr>
                  <w:lang w:val="fr-FR"/>
                </w:rPr>
                <w:delText xml:space="preserve"> </w:delText>
              </w:r>
              <w:r w:rsidR="00663DF6" w:rsidDel="00F13EF4">
                <w:rPr>
                  <w:lang w:val="fr-FR"/>
                </w:rPr>
                <w:delText>ID</w:delText>
              </w:r>
            </w:del>
            <w:r w:rsidR="00663DF6" w:rsidRPr="00441CD0">
              <w:rPr>
                <w:lang w:val="de-DE"/>
              </w:rPr>
              <w:t xml:space="preserve"> value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80F2478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</w:tr>
      <w:tr w:rsidR="00663DF6" w:rsidRPr="00441CD0" w14:paraId="747E60AA" w14:textId="77777777" w:rsidTr="00C354C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9A20223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8CFB4" w14:textId="77777777" w:rsidR="00663DF6" w:rsidRPr="00441CD0" w:rsidRDefault="00663DF6" w:rsidP="00C354C9">
            <w:pPr>
              <w:pStyle w:val="TAC"/>
              <w:rPr>
                <w:lang w:val="fr-FR"/>
              </w:rPr>
            </w:pPr>
            <w:r w:rsidRPr="00441CD0">
              <w:rPr>
                <w:lang w:val="de-DE" w:eastAsia="zh-CN"/>
              </w:rPr>
              <w:t>s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82D" w14:textId="77777777" w:rsidR="00663DF6" w:rsidRPr="00441CD0" w:rsidRDefault="00663DF6" w:rsidP="00C354C9">
            <w:pPr>
              <w:pStyle w:val="TAC"/>
              <w:rPr>
                <w:lang w:val="en-US"/>
              </w:rPr>
            </w:pPr>
            <w:r w:rsidRPr="00DE0678">
              <w:t>These octet(s) is/are present only if explicitly specified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62FC85" w14:textId="77777777" w:rsidR="00663DF6" w:rsidRPr="00DE0678" w:rsidRDefault="00663DF6" w:rsidP="00C354C9">
            <w:pPr>
              <w:pStyle w:val="TAC"/>
            </w:pPr>
          </w:p>
        </w:tc>
      </w:tr>
    </w:tbl>
    <w:p w14:paraId="2F4F5E9B" w14:textId="77777777" w:rsidR="00663DF6" w:rsidRPr="00441CD0" w:rsidRDefault="00663DF6" w:rsidP="00663DF6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2.143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>
        <w:t xml:space="preserve">5GS </w:t>
      </w:r>
      <w:r>
        <w:rPr>
          <w:lang w:val="en-US"/>
        </w:rPr>
        <w:t>User Plane Node</w:t>
      </w:r>
    </w:p>
    <w:p w14:paraId="12ED3C19" w14:textId="77777777" w:rsidR="00663DF6" w:rsidRPr="00441CD0" w:rsidRDefault="00663DF6" w:rsidP="00663DF6"/>
    <w:p w14:paraId="3227521D" w14:textId="77777777" w:rsidR="00663DF6" w:rsidRPr="00441CD0" w:rsidRDefault="00663DF6" w:rsidP="00663DF6">
      <w:r w:rsidRPr="00441CD0">
        <w:t>The following flags are coded within Octet 5:</w:t>
      </w:r>
    </w:p>
    <w:p w14:paraId="298603DE" w14:textId="41272C16" w:rsidR="00663DF6" w:rsidRPr="00441CD0" w:rsidRDefault="00663DF6" w:rsidP="00663DF6">
      <w:pPr>
        <w:pStyle w:val="B1"/>
      </w:pPr>
      <w:r w:rsidRPr="00441CD0">
        <w:t>-</w:t>
      </w:r>
      <w:r w:rsidRPr="00441CD0">
        <w:tab/>
        <w:t xml:space="preserve">Bit 1 – </w:t>
      </w:r>
      <w:r>
        <w:t>BID</w:t>
      </w:r>
      <w:r w:rsidRPr="00441CD0">
        <w:t>: If this bit is set to "1", then the</w:t>
      </w:r>
      <w:ins w:id="13" w:author="Huawei" w:date="2021-07-30T16:37:00Z">
        <w:r w:rsidR="00F13EF4">
          <w:t xml:space="preserve"> </w:t>
        </w:r>
      </w:ins>
      <w:r>
        <w:rPr>
          <w:lang w:val="en-US"/>
        </w:rPr>
        <w:t>User Plane Node</w:t>
      </w:r>
      <w:r>
        <w:t xml:space="preserve"> </w:t>
      </w:r>
      <w:del w:id="14" w:author="Huawei" w:date="2021-07-30T16:38:00Z">
        <w:r w:rsidDel="00F13EF4">
          <w:delText>ID</w:delText>
        </w:r>
        <w:r w:rsidRPr="00441CD0" w:rsidDel="00F13EF4">
          <w:delText xml:space="preserve"> </w:delText>
        </w:r>
      </w:del>
      <w:r w:rsidRPr="00441CD0">
        <w:t>value field shall be present.</w:t>
      </w:r>
    </w:p>
    <w:p w14:paraId="154F339E" w14:textId="77777777" w:rsidR="00663DF6" w:rsidRPr="00441CD0" w:rsidRDefault="00663DF6" w:rsidP="00663DF6">
      <w:pPr>
        <w:pStyle w:val="B1"/>
      </w:pPr>
      <w:r w:rsidRPr="00441CD0">
        <w:rPr>
          <w:noProof/>
        </w:rPr>
        <w:t>-</w:t>
      </w:r>
      <w:r w:rsidRPr="00441CD0">
        <w:rPr>
          <w:noProof/>
        </w:rPr>
        <w:tab/>
        <w:t>Bit 2 to 8: Spare, for future use and set to "0".</w:t>
      </w:r>
    </w:p>
    <w:p w14:paraId="1A7BF151" w14:textId="39A536E1" w:rsidR="00663DF6" w:rsidRPr="000B1B9D" w:rsidRDefault="00663DF6" w:rsidP="00663DF6">
      <w:pPr>
        <w:rPr>
          <w:lang w:val="en-US"/>
        </w:rPr>
      </w:pPr>
      <w:r>
        <w:t xml:space="preserve">The </w:t>
      </w:r>
      <w:r>
        <w:rPr>
          <w:lang w:val="en-US"/>
        </w:rPr>
        <w:t xml:space="preserve">User Plane Node </w:t>
      </w:r>
      <w:ins w:id="15" w:author="Huawei" w:date="2021-07-30T16:38:00Z">
        <w:r w:rsidR="00F13EF4" w:rsidRPr="00441CD0">
          <w:t>value field</w:t>
        </w:r>
      </w:ins>
      <w:del w:id="16" w:author="Huawei" w:date="2021-07-30T16:38:00Z">
        <w:r w:rsidDel="00F13EF4">
          <w:delText>ID</w:delText>
        </w:r>
      </w:del>
      <w:r>
        <w:t xml:space="preserve"> is </w:t>
      </w:r>
      <w:r w:rsidRPr="00004B1D">
        <w:t xml:space="preserve">defined in </w:t>
      </w:r>
      <w:r w:rsidRPr="008F3FF6">
        <w:t>IEEE</w:t>
      </w:r>
      <w:r w:rsidRPr="00004B1D">
        <w:t> </w:t>
      </w:r>
      <w:r w:rsidRPr="008F3FF6">
        <w:t>802.1Q</w:t>
      </w:r>
      <w:r w:rsidRPr="00004B1D">
        <w:t> </w:t>
      </w:r>
      <w:r w:rsidRPr="008F3FF6">
        <w:t>[</w:t>
      </w:r>
      <w:r>
        <w:t>30</w:t>
      </w:r>
      <w:r w:rsidRPr="008F3FF6">
        <w:t>]</w:t>
      </w:r>
      <w:r w:rsidRPr="00004B1D">
        <w:t xml:space="preserve"> </w:t>
      </w:r>
      <w:r>
        <w:t>clause</w:t>
      </w:r>
      <w:r>
        <w:rPr>
          <w:rFonts w:cs="Arial"/>
        </w:rPr>
        <w:t> </w:t>
      </w:r>
      <w:r w:rsidRPr="00B425DC">
        <w:rPr>
          <w:rFonts w:cs="Arial"/>
        </w:rPr>
        <w:t>14.2.5</w:t>
      </w:r>
      <w:r>
        <w:rPr>
          <w:rFonts w:cs="Arial"/>
        </w:rPr>
        <w:t xml:space="preserve"> and </w:t>
      </w:r>
      <w:r w:rsidRPr="00441CD0">
        <w:t>value shall be encoded as an Unsigned</w:t>
      </w:r>
      <w:r>
        <w:t>64</w:t>
      </w:r>
      <w:r w:rsidRPr="00441CD0">
        <w:t xml:space="preserve"> binary integer</w:t>
      </w:r>
      <w:r w:rsidRPr="000B1B9D">
        <w:rPr>
          <w:rFonts w:ascii="TimesNewRomanPSMT" w:eastAsia="TimesNewRomanPSMT" w:hAnsi="CG Times (WN)" w:cs="TimesNewRomanPSMT"/>
          <w:lang w:val="en-US" w:eastAsia="fr-FR"/>
        </w:rPr>
        <w:t>.</w:t>
      </w:r>
    </w:p>
    <w:p w14:paraId="29E4732F" w14:textId="77777777" w:rsidR="00E57F32" w:rsidRPr="00F13EF4" w:rsidRDefault="00E57F32" w:rsidP="00E57F32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8DABA" w14:textId="77777777" w:rsidR="00263D5E" w:rsidRDefault="00263D5E">
      <w:r>
        <w:separator/>
      </w:r>
    </w:p>
  </w:endnote>
  <w:endnote w:type="continuationSeparator" w:id="0">
    <w:p w14:paraId="4196BB0B" w14:textId="77777777" w:rsidR="00263D5E" w:rsidRDefault="0026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47345" w14:textId="77777777" w:rsidR="00263D5E" w:rsidRDefault="00263D5E">
      <w:r>
        <w:separator/>
      </w:r>
    </w:p>
  </w:footnote>
  <w:footnote w:type="continuationSeparator" w:id="0">
    <w:p w14:paraId="05B1A1D3" w14:textId="77777777" w:rsidR="00263D5E" w:rsidRDefault="00263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6620C"/>
    <w:rsid w:val="000A21EE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63031"/>
    <w:rsid w:val="001644B0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3893"/>
    <w:rsid w:val="002162DC"/>
    <w:rsid w:val="00256E3F"/>
    <w:rsid w:val="0026004D"/>
    <w:rsid w:val="00263D5E"/>
    <w:rsid w:val="002640DD"/>
    <w:rsid w:val="00275D12"/>
    <w:rsid w:val="00281DC0"/>
    <w:rsid w:val="00284FEB"/>
    <w:rsid w:val="002860C4"/>
    <w:rsid w:val="00296B73"/>
    <w:rsid w:val="002B5741"/>
    <w:rsid w:val="002C6648"/>
    <w:rsid w:val="002E472E"/>
    <w:rsid w:val="002E64DC"/>
    <w:rsid w:val="00305409"/>
    <w:rsid w:val="00315B6D"/>
    <w:rsid w:val="00346D8A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6EED"/>
    <w:rsid w:val="003C1AC0"/>
    <w:rsid w:val="003D1298"/>
    <w:rsid w:val="003D454E"/>
    <w:rsid w:val="003E1A36"/>
    <w:rsid w:val="003F4AED"/>
    <w:rsid w:val="00400906"/>
    <w:rsid w:val="00410371"/>
    <w:rsid w:val="004164A7"/>
    <w:rsid w:val="00417008"/>
    <w:rsid w:val="004242F1"/>
    <w:rsid w:val="00434ADA"/>
    <w:rsid w:val="004719B4"/>
    <w:rsid w:val="004825FB"/>
    <w:rsid w:val="00483250"/>
    <w:rsid w:val="004B75B7"/>
    <w:rsid w:val="004E148A"/>
    <w:rsid w:val="004E4222"/>
    <w:rsid w:val="004F4CA9"/>
    <w:rsid w:val="0051580D"/>
    <w:rsid w:val="00516575"/>
    <w:rsid w:val="00547111"/>
    <w:rsid w:val="00556D15"/>
    <w:rsid w:val="0057051B"/>
    <w:rsid w:val="00592D74"/>
    <w:rsid w:val="005A254F"/>
    <w:rsid w:val="005A7ED3"/>
    <w:rsid w:val="005B326A"/>
    <w:rsid w:val="005B5A59"/>
    <w:rsid w:val="005D0D99"/>
    <w:rsid w:val="005D3697"/>
    <w:rsid w:val="005E2C44"/>
    <w:rsid w:val="00606952"/>
    <w:rsid w:val="00621188"/>
    <w:rsid w:val="006257ED"/>
    <w:rsid w:val="006438F8"/>
    <w:rsid w:val="00660AA5"/>
    <w:rsid w:val="00663DF6"/>
    <w:rsid w:val="00665C47"/>
    <w:rsid w:val="0068761C"/>
    <w:rsid w:val="006927C6"/>
    <w:rsid w:val="00695808"/>
    <w:rsid w:val="006B46FB"/>
    <w:rsid w:val="006D2289"/>
    <w:rsid w:val="006E21FB"/>
    <w:rsid w:val="0070160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44B4B"/>
    <w:rsid w:val="008626E7"/>
    <w:rsid w:val="00870EE7"/>
    <w:rsid w:val="008863B9"/>
    <w:rsid w:val="0089666F"/>
    <w:rsid w:val="008A45A6"/>
    <w:rsid w:val="008B7F38"/>
    <w:rsid w:val="008D3970"/>
    <w:rsid w:val="008E7AEF"/>
    <w:rsid w:val="008F3789"/>
    <w:rsid w:val="008F686C"/>
    <w:rsid w:val="0091443E"/>
    <w:rsid w:val="009148DE"/>
    <w:rsid w:val="00916A68"/>
    <w:rsid w:val="0093396C"/>
    <w:rsid w:val="00935DD5"/>
    <w:rsid w:val="00941E30"/>
    <w:rsid w:val="009777D9"/>
    <w:rsid w:val="00986797"/>
    <w:rsid w:val="00991B88"/>
    <w:rsid w:val="009A5753"/>
    <w:rsid w:val="009A579D"/>
    <w:rsid w:val="009A5F96"/>
    <w:rsid w:val="009D01BC"/>
    <w:rsid w:val="009D683F"/>
    <w:rsid w:val="009D7C8F"/>
    <w:rsid w:val="009E3297"/>
    <w:rsid w:val="009E3A98"/>
    <w:rsid w:val="009F5822"/>
    <w:rsid w:val="009F5AB4"/>
    <w:rsid w:val="009F734F"/>
    <w:rsid w:val="00A131D0"/>
    <w:rsid w:val="00A246B6"/>
    <w:rsid w:val="00A47E70"/>
    <w:rsid w:val="00A50CF0"/>
    <w:rsid w:val="00A7671C"/>
    <w:rsid w:val="00A832E9"/>
    <w:rsid w:val="00A84E3A"/>
    <w:rsid w:val="00A9211B"/>
    <w:rsid w:val="00A93996"/>
    <w:rsid w:val="00AA2CBC"/>
    <w:rsid w:val="00AA774C"/>
    <w:rsid w:val="00AC5820"/>
    <w:rsid w:val="00AD1CD8"/>
    <w:rsid w:val="00B258BB"/>
    <w:rsid w:val="00B52AAE"/>
    <w:rsid w:val="00B67B97"/>
    <w:rsid w:val="00B75457"/>
    <w:rsid w:val="00B94632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362D7"/>
    <w:rsid w:val="00C46E65"/>
    <w:rsid w:val="00C66BA2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1DA9"/>
    <w:rsid w:val="00D029EE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E34CF"/>
    <w:rsid w:val="00DF2CF6"/>
    <w:rsid w:val="00E011CE"/>
    <w:rsid w:val="00E11DCB"/>
    <w:rsid w:val="00E13F3D"/>
    <w:rsid w:val="00E22AF6"/>
    <w:rsid w:val="00E34753"/>
    <w:rsid w:val="00E34898"/>
    <w:rsid w:val="00E53B23"/>
    <w:rsid w:val="00E57F32"/>
    <w:rsid w:val="00E91585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3EF4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F9E57-D82B-4D29-9179-D7152CC3E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101</cp:revision>
  <cp:lastPrinted>1899-12-31T23:00:00Z</cp:lastPrinted>
  <dcterms:created xsi:type="dcterms:W3CDTF">2020-02-03T08:32:00Z</dcterms:created>
  <dcterms:modified xsi:type="dcterms:W3CDTF">2021-08-03T04:02:00Z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